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R4-2309464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62963" w:rsidR="00F25D98" w:rsidRDefault="0087032D"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corrections on EN-DC channel bandwidth section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CHTTL, Samsung, ZTE, SGS Wireless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E837B" w:rsidR="001E41F3" w:rsidRDefault="00E42506" w:rsidP="00547111">
            <w:pPr>
              <w:pStyle w:val="CRCoverPage"/>
              <w:spacing w:after="0"/>
              <w:ind w:left="100"/>
              <w:rPr>
                <w:noProof/>
              </w:rPr>
            </w:pPr>
            <w:r>
              <w:rPr>
                <w:rFonts w:hint="eastAsia"/>
                <w:lang w:eastAsia="zh-TW"/>
              </w:rP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73DCE" w14:textId="77777777" w:rsidR="00E42506" w:rsidRDefault="00E42506" w:rsidP="00E42506">
            <w:pPr>
              <w:pStyle w:val="CRCoverPage"/>
              <w:spacing w:after="0"/>
              <w:ind w:left="100"/>
              <w:rPr>
                <w:noProof/>
                <w:lang w:eastAsia="zh-TW"/>
              </w:rPr>
            </w:pPr>
            <w:r>
              <w:rPr>
                <w:rFonts w:hint="eastAsia"/>
                <w:noProof/>
                <w:lang w:eastAsia="zh-TW"/>
              </w:rPr>
              <w:t>The suffix B is used for d</w:t>
            </w:r>
            <w:r>
              <w:rPr>
                <w:noProof/>
                <w:lang w:eastAsia="zh-TW"/>
              </w:rPr>
              <w:t>ual-Connectivity (DC)</w:t>
            </w:r>
            <w:r>
              <w:rPr>
                <w:rFonts w:hint="eastAsia"/>
                <w:noProof/>
                <w:lang w:eastAsia="zh-TW"/>
              </w:rPr>
              <w:t xml:space="preserve">, including EN-DC, NE-DC and NR-DC, however currently only the section 5.3B </w:t>
            </w:r>
            <w:r>
              <w:rPr>
                <w:noProof/>
                <w:lang w:eastAsia="zh-TW"/>
              </w:rPr>
              <w:t>“</w:t>
            </w:r>
            <w:r w:rsidRPr="00BB2135">
              <w:rPr>
                <w:noProof/>
                <w:lang w:eastAsia="zh-TW"/>
              </w:rPr>
              <w:t>UE Channel bandwidth</w:t>
            </w:r>
            <w:r>
              <w:rPr>
                <w:rFonts w:hint="eastAsia"/>
                <w:noProof/>
                <w:lang w:eastAsia="zh-TW"/>
              </w:rPr>
              <w:t xml:space="preserve"> for EN-DC</w:t>
            </w:r>
            <w:r>
              <w:rPr>
                <w:noProof/>
                <w:lang w:eastAsia="zh-TW"/>
              </w:rPr>
              <w:t>”</w:t>
            </w:r>
            <w:r>
              <w:rPr>
                <w:rFonts w:hint="eastAsia"/>
                <w:noProof/>
                <w:lang w:eastAsia="zh-TW"/>
              </w:rPr>
              <w:t xml:space="preserve"> is specified as for EN-DC only, which will cause some incompatible issues in the future releases.</w:t>
            </w:r>
          </w:p>
          <w:p w14:paraId="2CBAF71B" w14:textId="77777777" w:rsidR="00E42506" w:rsidRDefault="00E42506" w:rsidP="00E42506">
            <w:pPr>
              <w:pStyle w:val="CRCoverPage"/>
              <w:spacing w:after="0"/>
              <w:ind w:left="100"/>
              <w:rPr>
                <w:noProof/>
                <w:lang w:eastAsia="zh-TW"/>
              </w:rPr>
            </w:pPr>
          </w:p>
          <w:p w14:paraId="1BA6969C" w14:textId="77777777" w:rsidR="00E42506" w:rsidRDefault="00E42506" w:rsidP="00E42506">
            <w:pPr>
              <w:pStyle w:val="CRCoverPage"/>
              <w:spacing w:after="0"/>
              <w:ind w:left="100"/>
              <w:rPr>
                <w:noProof/>
                <w:lang w:eastAsia="zh-TW"/>
              </w:rPr>
            </w:pPr>
            <w:r>
              <w:rPr>
                <w:rFonts w:hint="eastAsia"/>
                <w:noProof/>
                <w:lang w:eastAsia="zh-TW"/>
              </w:rPr>
              <w:t xml:space="preserve">In addition, in the section 5.3B, the paragraph </w:t>
            </w:r>
            <w:r>
              <w:rPr>
                <w:noProof/>
                <w:lang w:eastAsia="zh-TW"/>
              </w:rPr>
              <w:t>“</w:t>
            </w:r>
            <w:r w:rsidRPr="00BB2135">
              <w:rPr>
                <w:noProof/>
                <w:lang w:eastAsia="zh-TW"/>
              </w:rPr>
              <w:t>For NR inter-band dual connectivity</w:t>
            </w:r>
            <w:r>
              <w:rPr>
                <w:noProof/>
                <w:lang w:eastAsia="zh-TW"/>
              </w:rPr>
              <w:t xml:space="preserve">…” </w:t>
            </w:r>
            <w:r>
              <w:rPr>
                <w:rFonts w:hint="eastAsia"/>
                <w:noProof/>
                <w:lang w:eastAsia="zh-TW"/>
              </w:rPr>
              <w:t>is not related to the UE channel bandwidth but much related to the configuration for DC.</w:t>
            </w:r>
          </w:p>
          <w:p w14:paraId="708AA7DE" w14:textId="77777777" w:rsidR="001E41F3" w:rsidRPr="00E4250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013AD" w14:textId="77777777" w:rsidR="00E42506" w:rsidRDefault="00E42506" w:rsidP="00E42506">
            <w:pPr>
              <w:pStyle w:val="CRCoverPage"/>
              <w:spacing w:after="0"/>
              <w:ind w:left="100"/>
              <w:rPr>
                <w:noProof/>
                <w:lang w:eastAsia="zh-TW"/>
              </w:rPr>
            </w:pPr>
            <w:r>
              <w:rPr>
                <w:rFonts w:hint="eastAsia"/>
                <w:noProof/>
                <w:lang w:eastAsia="zh-TW"/>
              </w:rPr>
              <w:t>1. Revised the section title 5.3B UE Channel bandwidth for EN-DC to UE Channel bandwidth for DC.</w:t>
            </w:r>
          </w:p>
          <w:p w14:paraId="3D8F84C7" w14:textId="77777777" w:rsidR="00E42506" w:rsidRDefault="00E42506" w:rsidP="00E42506">
            <w:pPr>
              <w:pStyle w:val="CRCoverPage"/>
              <w:spacing w:after="0"/>
              <w:ind w:left="100"/>
              <w:rPr>
                <w:noProof/>
                <w:lang w:eastAsia="zh-TW"/>
              </w:rPr>
            </w:pPr>
            <w:r>
              <w:rPr>
                <w:rFonts w:hint="eastAsia"/>
                <w:noProof/>
                <w:lang w:eastAsia="zh-TW"/>
              </w:rPr>
              <w:t xml:space="preserve">2. Move the paragraph </w:t>
            </w:r>
            <w:r>
              <w:rPr>
                <w:noProof/>
                <w:lang w:eastAsia="zh-TW"/>
              </w:rPr>
              <w:t>“</w:t>
            </w:r>
            <w:r w:rsidRPr="00BB2135">
              <w:rPr>
                <w:noProof/>
                <w:lang w:eastAsia="zh-TW"/>
              </w:rPr>
              <w:t>For NR inter-band dual connectivity</w:t>
            </w:r>
            <w:r>
              <w:rPr>
                <w:noProof/>
                <w:lang w:eastAsia="zh-TW"/>
              </w:rPr>
              <w:t>…”</w:t>
            </w:r>
            <w:r>
              <w:rPr>
                <w:rFonts w:hint="eastAsia"/>
                <w:noProof/>
                <w:lang w:eastAsia="zh-TW"/>
              </w:rPr>
              <w:t xml:space="preserve"> to section 5.5B.</w:t>
            </w:r>
          </w:p>
          <w:p w14:paraId="31C656EC" w14:textId="77777777" w:rsidR="001E41F3" w:rsidRPr="00E42506"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103C3" w:rsidR="001E41F3" w:rsidRDefault="00E42506">
            <w:pPr>
              <w:pStyle w:val="CRCoverPage"/>
              <w:spacing w:after="0"/>
              <w:ind w:left="100"/>
              <w:rPr>
                <w:noProof/>
              </w:rPr>
            </w:pPr>
            <w:r>
              <w:rPr>
                <w:rFonts w:hint="eastAsia"/>
                <w:noProof/>
                <w:lang w:eastAsia="zh-TW"/>
              </w:rPr>
              <w:t>The 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24E07" w:rsidR="001E41F3" w:rsidRDefault="00E42506">
            <w:pPr>
              <w:pStyle w:val="CRCoverPage"/>
              <w:spacing w:after="0"/>
              <w:ind w:left="100"/>
              <w:rPr>
                <w:noProof/>
              </w:rPr>
            </w:pPr>
            <w:r>
              <w:rPr>
                <w:rFonts w:hint="eastAsia"/>
                <w:noProof/>
                <w:lang w:eastAsia="zh-TW"/>
              </w:rPr>
              <w:t>5.3B, 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42506" w14:paraId="34ACE2EB" w14:textId="77777777" w:rsidTr="00547111">
        <w:tc>
          <w:tcPr>
            <w:tcW w:w="2694" w:type="dxa"/>
            <w:gridSpan w:val="2"/>
            <w:tcBorders>
              <w:left w:val="single" w:sz="4" w:space="0" w:color="auto"/>
            </w:tcBorders>
          </w:tcPr>
          <w:p w14:paraId="571382F3" w14:textId="77777777" w:rsidR="00E42506" w:rsidRDefault="00E425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506" w:rsidRDefault="00E425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B9D2D" w:rsidR="00E42506" w:rsidRDefault="00E42506">
            <w:pPr>
              <w:pStyle w:val="CRCoverPage"/>
              <w:spacing w:after="0"/>
              <w:jc w:val="center"/>
              <w:rPr>
                <w:b/>
                <w:caps/>
                <w:noProof/>
              </w:rPr>
            </w:pPr>
            <w:r>
              <w:rPr>
                <w:b/>
                <w:caps/>
                <w:noProof/>
              </w:rPr>
              <w:t>x</w:t>
            </w:r>
          </w:p>
        </w:tc>
        <w:tc>
          <w:tcPr>
            <w:tcW w:w="2977" w:type="dxa"/>
            <w:gridSpan w:val="4"/>
          </w:tcPr>
          <w:p w14:paraId="7DB274D8" w14:textId="77777777" w:rsidR="00E42506" w:rsidRDefault="00E425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506" w:rsidRDefault="00E42506">
            <w:pPr>
              <w:pStyle w:val="CRCoverPage"/>
              <w:spacing w:after="0"/>
              <w:ind w:left="99"/>
              <w:rPr>
                <w:noProof/>
              </w:rPr>
            </w:pPr>
            <w:r>
              <w:rPr>
                <w:noProof/>
              </w:rPr>
              <w:t xml:space="preserve">TS/TR ... CR ... </w:t>
            </w:r>
          </w:p>
        </w:tc>
      </w:tr>
      <w:tr w:rsidR="00E42506" w14:paraId="446DDBAC" w14:textId="77777777" w:rsidTr="00547111">
        <w:tc>
          <w:tcPr>
            <w:tcW w:w="2694" w:type="dxa"/>
            <w:gridSpan w:val="2"/>
            <w:tcBorders>
              <w:left w:val="single" w:sz="4" w:space="0" w:color="auto"/>
            </w:tcBorders>
          </w:tcPr>
          <w:p w14:paraId="678A1AA6" w14:textId="77777777" w:rsidR="00E42506" w:rsidRDefault="00E425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9CE4B" w:rsidR="00E42506" w:rsidRDefault="00E425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42506" w:rsidRDefault="00E42506">
            <w:pPr>
              <w:pStyle w:val="CRCoverPage"/>
              <w:spacing w:after="0"/>
              <w:jc w:val="center"/>
              <w:rPr>
                <w:b/>
                <w:caps/>
                <w:noProof/>
              </w:rPr>
            </w:pPr>
          </w:p>
        </w:tc>
        <w:tc>
          <w:tcPr>
            <w:tcW w:w="2977" w:type="dxa"/>
            <w:gridSpan w:val="4"/>
          </w:tcPr>
          <w:p w14:paraId="1A4306D9" w14:textId="77777777" w:rsidR="00E42506" w:rsidRDefault="00E425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21FB39" w:rsidR="00E42506" w:rsidRDefault="00E42506">
            <w:pPr>
              <w:pStyle w:val="CRCoverPage"/>
              <w:spacing w:after="0"/>
              <w:ind w:left="99"/>
              <w:rPr>
                <w:noProof/>
              </w:rPr>
            </w:pPr>
            <w:r w:rsidRPr="0068671A">
              <w:rPr>
                <w:noProof/>
              </w:rPr>
              <w:t>38.521-3</w:t>
            </w:r>
          </w:p>
        </w:tc>
      </w:tr>
      <w:tr w:rsidR="00E42506" w14:paraId="55C714D2" w14:textId="77777777" w:rsidTr="00547111">
        <w:tc>
          <w:tcPr>
            <w:tcW w:w="2694" w:type="dxa"/>
            <w:gridSpan w:val="2"/>
            <w:tcBorders>
              <w:left w:val="single" w:sz="4" w:space="0" w:color="auto"/>
            </w:tcBorders>
          </w:tcPr>
          <w:p w14:paraId="45913E62" w14:textId="77777777" w:rsidR="00E42506" w:rsidRDefault="00E425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506" w:rsidRDefault="00E425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BF254" w:rsidR="00E42506" w:rsidRDefault="00E42506">
            <w:pPr>
              <w:pStyle w:val="CRCoverPage"/>
              <w:spacing w:after="0"/>
              <w:jc w:val="center"/>
              <w:rPr>
                <w:b/>
                <w:caps/>
                <w:noProof/>
              </w:rPr>
            </w:pPr>
            <w:r>
              <w:rPr>
                <w:b/>
                <w:caps/>
                <w:noProof/>
              </w:rPr>
              <w:t>x</w:t>
            </w:r>
          </w:p>
        </w:tc>
        <w:tc>
          <w:tcPr>
            <w:tcW w:w="2977" w:type="dxa"/>
            <w:gridSpan w:val="4"/>
          </w:tcPr>
          <w:p w14:paraId="1B4FF921" w14:textId="77777777" w:rsidR="00E42506" w:rsidRDefault="00E425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506" w:rsidRDefault="00E4250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399A34" w14:textId="77777777" w:rsidR="00E42506" w:rsidRDefault="00E42506" w:rsidP="00E42506">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04110DA" w14:textId="76E014A0" w:rsidR="00E42506" w:rsidRDefault="00E42506" w:rsidP="00E42506">
      <w:pPr>
        <w:pStyle w:val="2"/>
      </w:pPr>
      <w:bookmarkStart w:id="2" w:name="_Toc21351505"/>
      <w:bookmarkStart w:id="3" w:name="_Toc29807087"/>
      <w:bookmarkStart w:id="4" w:name="_Toc36648801"/>
      <w:bookmarkStart w:id="5" w:name="_Toc36651526"/>
      <w:bookmarkStart w:id="6" w:name="_Toc37256460"/>
      <w:bookmarkStart w:id="7" w:name="_Toc37256801"/>
      <w:bookmarkStart w:id="8" w:name="_Toc45890492"/>
      <w:bookmarkStart w:id="9" w:name="_Toc45891716"/>
      <w:bookmarkStart w:id="10" w:name="_Toc45892126"/>
      <w:bookmarkStart w:id="11" w:name="_Toc45892536"/>
      <w:bookmarkStart w:id="12" w:name="_Toc52352949"/>
      <w:bookmarkStart w:id="13" w:name="_Toc53174772"/>
      <w:bookmarkStart w:id="14" w:name="_Toc61378077"/>
      <w:bookmarkStart w:id="15" w:name="_Toc61378552"/>
      <w:bookmarkStart w:id="16" w:name="_Toc67953738"/>
      <w:bookmarkStart w:id="17" w:name="_Toc68733405"/>
      <w:bookmarkStart w:id="18" w:name="_Toc68784721"/>
      <w:bookmarkStart w:id="19" w:name="_Toc76736677"/>
      <w:bookmarkStart w:id="20" w:name="_Toc77241089"/>
      <w:bookmarkStart w:id="21" w:name="_Toc77241594"/>
      <w:bookmarkStart w:id="22" w:name="_Toc83742970"/>
      <w:bookmarkStart w:id="23" w:name="_Toc83909491"/>
      <w:bookmarkStart w:id="24" w:name="_Toc91071458"/>
      <w:r w:rsidRPr="00EF5447">
        <w:t>5.3B</w:t>
      </w:r>
      <w:r w:rsidRPr="00EF5447">
        <w:tab/>
        <w:t xml:space="preserve">UE Channel bandwidth for </w:t>
      </w:r>
      <w:del w:id="25" w:author="Bo-Han Hsieh" w:date="2023-05-26T09:09:00Z">
        <w:r w:rsidRPr="00EF5447" w:rsidDel="0087032D">
          <w:delText>EN-</w:delText>
        </w:r>
      </w:del>
      <w:r w:rsidRPr="00EF5447">
        <w:t>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B304A04" w14:textId="77777777" w:rsidR="00E42506" w:rsidRPr="00EF5447" w:rsidRDefault="00E42506" w:rsidP="00E42506">
      <w:pPr>
        <w:pStyle w:val="3"/>
      </w:pPr>
      <w:bookmarkStart w:id="26" w:name="_Toc67953739"/>
      <w:bookmarkStart w:id="27" w:name="_Toc68733406"/>
      <w:bookmarkStart w:id="28" w:name="_Toc68784722"/>
      <w:bookmarkStart w:id="29" w:name="_Toc76736678"/>
      <w:bookmarkStart w:id="30" w:name="_Toc77241090"/>
      <w:bookmarkStart w:id="31" w:name="_Toc77241595"/>
      <w:bookmarkStart w:id="32" w:name="_Toc83742971"/>
      <w:bookmarkStart w:id="33" w:name="_Toc83909492"/>
      <w:bookmarkStart w:id="34" w:name="_Toc91071459"/>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26"/>
      <w:bookmarkEnd w:id="27"/>
      <w:bookmarkEnd w:id="28"/>
      <w:bookmarkEnd w:id="29"/>
      <w:bookmarkEnd w:id="30"/>
      <w:bookmarkEnd w:id="31"/>
      <w:bookmarkEnd w:id="32"/>
      <w:bookmarkEnd w:id="33"/>
      <w:bookmarkEnd w:id="34"/>
    </w:p>
    <w:p w14:paraId="36947EF4" w14:textId="77777777" w:rsidR="00E42506" w:rsidRPr="00EF5447" w:rsidRDefault="00E42506" w:rsidP="00E42506">
      <w:r w:rsidRPr="00EF5447">
        <w:t>For intra-band contiguous EN-DC, the aggregated channel bandwidth is sum of the individual NR and E-UTRA channel bandwidths assuming nominal EN-DC channel with 0 kHz offset spacing as specified in clause 5.4.</w:t>
      </w:r>
    </w:p>
    <w:p w14:paraId="79D72816" w14:textId="77777777" w:rsidR="00E42506" w:rsidRPr="00B677E8" w:rsidRDefault="00E42506" w:rsidP="00E42506">
      <w:pPr>
        <w:pStyle w:val="EQ"/>
        <w:rPr>
          <w:vertAlign w:val="subscript"/>
          <w:lang w:val="sv-FI"/>
        </w:rPr>
      </w:pPr>
      <w:r w:rsidRPr="00EF5447">
        <w:tab/>
      </w:r>
      <w:r w:rsidRPr="00B677E8">
        <w:rPr>
          <w:lang w:val="sv-FI"/>
        </w:rPr>
        <w:t>ENBW = BW</w:t>
      </w:r>
      <w:r w:rsidRPr="00B677E8">
        <w:rPr>
          <w:vertAlign w:val="subscript"/>
          <w:lang w:val="sv-FI"/>
        </w:rPr>
        <w:t xml:space="preserve">NR_Channel </w:t>
      </w:r>
      <w:r w:rsidRPr="00B677E8">
        <w:rPr>
          <w:lang w:val="sv-FI"/>
        </w:rPr>
        <w:t>+ BW</w:t>
      </w:r>
      <w:r w:rsidRPr="00B677E8">
        <w:rPr>
          <w:vertAlign w:val="subscript"/>
          <w:lang w:val="sv-FI"/>
        </w:rPr>
        <w:t>E-UTRA_Channel</w:t>
      </w:r>
    </w:p>
    <w:p w14:paraId="4E29BED7" w14:textId="77777777" w:rsidR="00E42506" w:rsidRPr="00EF5447" w:rsidRDefault="00E42506" w:rsidP="00E42506">
      <w:r w:rsidRPr="00EF5447">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328B18B2" w14:textId="77777777" w:rsidR="00E42506" w:rsidRPr="00EF5447" w:rsidRDefault="00E42506" w:rsidP="00E42506">
      <w:pPr>
        <w:pStyle w:val="EQ"/>
        <w:rPr>
          <w:vertAlign w:val="subscript"/>
        </w:rPr>
      </w:pPr>
      <w:r w:rsidRPr="00EF5447">
        <w:tab/>
        <w:t>ENBW = BW</w:t>
      </w:r>
      <w:r w:rsidRPr="00EF5447">
        <w:rPr>
          <w:vertAlign w:val="subscript"/>
        </w:rPr>
        <w:t xml:space="preserve">NR_Channel_CA </w:t>
      </w:r>
      <w:r w:rsidRPr="00EF5447">
        <w:t>+ BW</w:t>
      </w:r>
      <w:r w:rsidRPr="00EF5447">
        <w:rPr>
          <w:vertAlign w:val="subscript"/>
        </w:rPr>
        <w:t>E-UTRA_Channel_CA</w:t>
      </w:r>
    </w:p>
    <w:p w14:paraId="1D3F2F4C" w14:textId="5F25048F" w:rsidR="00E42506" w:rsidRPr="00EF5447" w:rsidDel="0087032D" w:rsidRDefault="00E42506" w:rsidP="00E42506">
      <w:pPr>
        <w:jc w:val="both"/>
      </w:pPr>
      <w:moveFromRangeStart w:id="35" w:author="Bo-Han Hsieh" w:date="2023-05-26T09:09:00Z" w:name="move135984611"/>
      <w:moveFrom w:id="36" w:author="Bo-Han Hsieh" w:date="2023-05-26T09:09:00Z">
        <w:r w:rsidRPr="00EF5447" w:rsidDel="0087032D">
          <w:t xml:space="preserve">For </w:t>
        </w:r>
        <w:r w:rsidRPr="00EF5447" w:rsidDel="0087032D">
          <w:rPr>
            <w:lang w:eastAsia="zh-CN"/>
          </w:rPr>
          <w:t xml:space="preserve">NR </w:t>
        </w:r>
        <w:r w:rsidRPr="00EF5447" w:rsidDel="0087032D">
          <w:t xml:space="preserve">inter-band dual connectivity specified in </w:t>
        </w:r>
        <w:r w:rsidRPr="00EF5447" w:rsidDel="0087032D">
          <w:rPr>
            <w:lang w:eastAsia="zh-CN"/>
          </w:rPr>
          <w:t>5.5B.7</w:t>
        </w:r>
        <w:r w:rsidRPr="00EF5447" w:rsidDel="0087032D">
          <w:t xml:space="preserve">, the corresponding </w:t>
        </w:r>
        <w:r w:rsidRPr="00EF5447" w:rsidDel="0087032D">
          <w:rPr>
            <w:lang w:eastAsia="zh-CN"/>
          </w:rPr>
          <w:t>NR</w:t>
        </w:r>
        <w:r w:rsidRPr="00EF5447" w:rsidDel="0087032D">
          <w:t xml:space="preserve"> CA configurations in 5.</w:t>
        </w:r>
        <w:r w:rsidRPr="00EF5447" w:rsidDel="0087032D">
          <w:rPr>
            <w:lang w:eastAsia="zh-CN"/>
          </w:rPr>
          <w:t>5</w:t>
        </w:r>
        <w:r w:rsidRPr="00EF5447" w:rsidDel="0087032D">
          <w:t>A.1, i.e., dual uplink inter-band carrier aggregation between FR1 and FR2</w:t>
        </w:r>
        <w:r w:rsidRPr="00EF5447" w:rsidDel="0087032D">
          <w:rPr>
            <w:lang w:eastAsia="zh-CN"/>
          </w:rPr>
          <w:t xml:space="preserve"> </w:t>
        </w:r>
        <w:r w:rsidRPr="00EF5447" w:rsidDel="0087032D">
          <w:t xml:space="preserve">with uplink assigned to two </w:t>
        </w:r>
        <w:r w:rsidRPr="00EF5447" w:rsidDel="0087032D">
          <w:rPr>
            <w:lang w:eastAsia="zh-CN"/>
          </w:rPr>
          <w:t>NR</w:t>
        </w:r>
        <w:r w:rsidRPr="00EF5447" w:rsidDel="0087032D">
          <w:t xml:space="preserve"> bands, are applicable to Dual Connectivity.</w:t>
        </w:r>
      </w:moveFrom>
    </w:p>
    <w:p w14:paraId="1C0626CA" w14:textId="34DD9BEE" w:rsidR="00E42506" w:rsidRPr="00EF5447" w:rsidDel="0087032D" w:rsidRDefault="00E42506" w:rsidP="00E42506">
      <w:pPr>
        <w:pStyle w:val="NO"/>
      </w:pPr>
      <w:moveFrom w:id="37" w:author="Bo-Han Hsieh" w:date="2023-05-26T09:09:00Z">
        <w:r w:rsidRPr="00EF5447" w:rsidDel="0087032D">
          <w:t>NOTE 1:</w:t>
        </w:r>
        <w:r w:rsidRPr="00EF5447" w:rsidDel="0087032D">
          <w:tab/>
          <w:t xml:space="preserve">Requirements for the dual connectivity configurations are defined in the clause corresponding </w:t>
        </w:r>
        <w:r w:rsidRPr="00EF5447" w:rsidDel="0087032D">
          <w:rPr>
            <w:lang w:eastAsia="zh-CN"/>
          </w:rPr>
          <w:t>NR</w:t>
        </w:r>
        <w:r w:rsidRPr="00EF5447" w:rsidDel="0087032D">
          <w:t xml:space="preserve"> uplink CA between FR1 and FR2</w:t>
        </w:r>
        <w:r w:rsidRPr="00EF5447" w:rsidDel="0087032D">
          <w:rPr>
            <w:lang w:eastAsia="zh-CN"/>
          </w:rPr>
          <w:t xml:space="preserve"> </w:t>
        </w:r>
        <w:r w:rsidRPr="00EF5447" w:rsidDel="0087032D">
          <w:t>configurations, unless otherwise specified.</w:t>
        </w:r>
      </w:moveFrom>
    </w:p>
    <w:moveFromRangeEnd w:id="35"/>
    <w:p w14:paraId="330AE55B" w14:textId="77777777" w:rsidR="00E42506" w:rsidRPr="00EF5447" w:rsidRDefault="00E42506" w:rsidP="00E42506">
      <w:r w:rsidRPr="00EF5447">
        <w:t>Intra-band contiguous EN-DC configurations are defined using intra-band contiguous EN-DC bandwidth class notation DC</w:t>
      </w:r>
      <w:proofErr w:type="gramStart"/>
      <w:r w:rsidRPr="00EF5447">
        <w:t>_(</w:t>
      </w:r>
      <w:proofErr w:type="gramEnd"/>
      <w:r w:rsidRPr="00EF5447">
        <w:t xml:space="preserve">n)Xyz where the first EN-DC bandwidth class letter y indicates the number of contiguous E-UTRA carriers and the second EN-DC bandwidth class letter z indicates the number of contiguous NR carriers for the EN-DC combination of E-UTRA Band X and NR Band </w:t>
      </w:r>
      <w:proofErr w:type="spellStart"/>
      <w:r w:rsidRPr="00EF5447">
        <w:t>nX</w:t>
      </w:r>
      <w:proofErr w:type="spellEnd"/>
      <w:r w:rsidRPr="00EF5447">
        <w:t>. Applicable contiguous intra</w:t>
      </w:r>
      <w:r>
        <w:t>-</w:t>
      </w:r>
      <w:r w:rsidRPr="00EF5447">
        <w:t>band EN-DC bandwidth classes are listed in Table 5.3B</w:t>
      </w:r>
      <w:r>
        <w:t>.0</w:t>
      </w:r>
      <w:r w:rsidRPr="00EF5447">
        <w:t>-1.</w:t>
      </w:r>
    </w:p>
    <w:p w14:paraId="440DA2F5" w14:textId="77777777" w:rsidR="00E42506" w:rsidRPr="00EF5447" w:rsidRDefault="00E42506" w:rsidP="00E42506">
      <w:pPr>
        <w:pStyle w:val="TH"/>
      </w:pPr>
      <w:r w:rsidRPr="00EF5447">
        <w:t>Table</w:t>
      </w:r>
      <w:r>
        <w:t xml:space="preserve"> 5.3B.0-1</w:t>
      </w:r>
      <w:r w:rsidRPr="00EF5447">
        <w:t xml:space="preserve">: </w:t>
      </w:r>
      <w:r w:rsidRPr="00EF5447">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E42506" w:rsidRPr="00EF5447" w14:paraId="287BFD9A" w14:textId="77777777" w:rsidTr="00450468">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5A31751B" w14:textId="77777777" w:rsidR="00E42506" w:rsidRPr="00EF5447" w:rsidRDefault="00E42506" w:rsidP="00450468">
            <w:pPr>
              <w:pStyle w:val="TAH"/>
              <w:rPr>
                <w:lang w:eastAsia="fi-FI"/>
              </w:rPr>
            </w:pPr>
            <w:r w:rsidRPr="00EF5447">
              <w:rPr>
                <w:lang w:eastAsia="fi-FI"/>
              </w:rPr>
              <w:t>Intra-band contiguous EN-DC bandwidth class</w:t>
            </w:r>
          </w:p>
        </w:tc>
        <w:tc>
          <w:tcPr>
            <w:tcW w:w="2270" w:type="dxa"/>
            <w:gridSpan w:val="2"/>
            <w:tcBorders>
              <w:left w:val="single" w:sz="4" w:space="0" w:color="auto"/>
            </w:tcBorders>
            <w:shd w:val="clear" w:color="auto" w:fill="auto"/>
            <w:hideMark/>
          </w:tcPr>
          <w:p w14:paraId="3666806D" w14:textId="77777777" w:rsidR="00E42506" w:rsidRPr="00EF5447" w:rsidRDefault="00E42506" w:rsidP="00450468">
            <w:pPr>
              <w:pStyle w:val="TAH"/>
              <w:rPr>
                <w:lang w:eastAsia="fi-FI"/>
              </w:rPr>
            </w:pPr>
            <w:r w:rsidRPr="00EF5447">
              <w:rPr>
                <w:lang w:eastAsia="fi-FI"/>
              </w:rPr>
              <w:t>Number of</w:t>
            </w:r>
          </w:p>
          <w:p w14:paraId="1559937E" w14:textId="77777777" w:rsidR="00E42506" w:rsidRPr="00EF5447" w:rsidRDefault="00E42506" w:rsidP="00450468">
            <w:pPr>
              <w:pStyle w:val="TAH"/>
              <w:rPr>
                <w:lang w:eastAsia="fi-FI"/>
              </w:rPr>
            </w:pPr>
            <w:r w:rsidRPr="00EF5447">
              <w:rPr>
                <w:lang w:eastAsia="fi-FI"/>
              </w:rPr>
              <w:t>contiguous CC</w:t>
            </w:r>
          </w:p>
        </w:tc>
      </w:tr>
      <w:tr w:rsidR="00E42506" w:rsidRPr="00EF5447" w14:paraId="2F5A2397" w14:textId="77777777" w:rsidTr="00450468">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37BCB298" w14:textId="77777777" w:rsidR="00E42506" w:rsidRPr="00EF5447" w:rsidRDefault="00E42506" w:rsidP="00450468">
            <w:pPr>
              <w:pStyle w:val="TAH"/>
              <w:rPr>
                <w:lang w:eastAsia="fi-FI"/>
              </w:rPr>
            </w:pPr>
          </w:p>
        </w:tc>
        <w:tc>
          <w:tcPr>
            <w:tcW w:w="1137" w:type="dxa"/>
            <w:tcBorders>
              <w:left w:val="single" w:sz="4" w:space="0" w:color="auto"/>
            </w:tcBorders>
            <w:shd w:val="clear" w:color="auto" w:fill="auto"/>
            <w:hideMark/>
          </w:tcPr>
          <w:p w14:paraId="5D1C4D28" w14:textId="77777777" w:rsidR="00E42506" w:rsidRPr="00EF5447" w:rsidRDefault="00E42506" w:rsidP="00450468">
            <w:pPr>
              <w:pStyle w:val="TAH"/>
              <w:rPr>
                <w:lang w:eastAsia="fi-FI"/>
              </w:rPr>
            </w:pPr>
            <w:r w:rsidRPr="00EF5447">
              <w:rPr>
                <w:lang w:eastAsia="fi-FI"/>
              </w:rPr>
              <w:t>E-UTRA</w:t>
            </w:r>
          </w:p>
        </w:tc>
        <w:tc>
          <w:tcPr>
            <w:tcW w:w="1133" w:type="dxa"/>
            <w:shd w:val="clear" w:color="auto" w:fill="auto"/>
            <w:hideMark/>
          </w:tcPr>
          <w:p w14:paraId="21C8CC81" w14:textId="77777777" w:rsidR="00E42506" w:rsidRPr="00EF5447" w:rsidRDefault="00E42506" w:rsidP="00450468">
            <w:pPr>
              <w:pStyle w:val="TAH"/>
              <w:rPr>
                <w:lang w:eastAsia="fi-FI"/>
              </w:rPr>
            </w:pPr>
            <w:r w:rsidRPr="00EF5447">
              <w:rPr>
                <w:lang w:eastAsia="fi-FI"/>
              </w:rPr>
              <w:t>NR</w:t>
            </w:r>
          </w:p>
        </w:tc>
      </w:tr>
      <w:tr w:rsidR="00E42506" w:rsidRPr="00EF5447" w14:paraId="29A29109" w14:textId="77777777" w:rsidTr="00450468">
        <w:trPr>
          <w:trHeight w:val="187"/>
          <w:jc w:val="center"/>
        </w:trPr>
        <w:tc>
          <w:tcPr>
            <w:tcW w:w="2831" w:type="dxa"/>
            <w:tcBorders>
              <w:top w:val="single" w:sz="4" w:space="0" w:color="auto"/>
            </w:tcBorders>
            <w:shd w:val="clear" w:color="auto" w:fill="auto"/>
            <w:hideMark/>
          </w:tcPr>
          <w:p w14:paraId="30143092" w14:textId="77777777" w:rsidR="00E42506" w:rsidRPr="00EF5447" w:rsidRDefault="00E42506" w:rsidP="00450468">
            <w:pPr>
              <w:pStyle w:val="TAC"/>
              <w:rPr>
                <w:lang w:eastAsia="fi-FI"/>
              </w:rPr>
            </w:pPr>
            <w:r w:rsidRPr="00EF5447">
              <w:rPr>
                <w:lang w:eastAsia="fi-FI"/>
              </w:rPr>
              <w:t>AA</w:t>
            </w:r>
          </w:p>
        </w:tc>
        <w:tc>
          <w:tcPr>
            <w:tcW w:w="1137" w:type="dxa"/>
            <w:shd w:val="clear" w:color="auto" w:fill="auto"/>
            <w:hideMark/>
          </w:tcPr>
          <w:p w14:paraId="11982D47" w14:textId="77777777" w:rsidR="00E42506" w:rsidRPr="00EF5447" w:rsidRDefault="00E42506" w:rsidP="00450468">
            <w:pPr>
              <w:pStyle w:val="TAC"/>
              <w:rPr>
                <w:lang w:eastAsia="fi-FI"/>
              </w:rPr>
            </w:pPr>
            <w:r w:rsidRPr="00EF5447">
              <w:rPr>
                <w:lang w:eastAsia="fi-FI"/>
              </w:rPr>
              <w:t>1</w:t>
            </w:r>
          </w:p>
        </w:tc>
        <w:tc>
          <w:tcPr>
            <w:tcW w:w="1133" w:type="dxa"/>
            <w:shd w:val="clear" w:color="auto" w:fill="auto"/>
            <w:hideMark/>
          </w:tcPr>
          <w:p w14:paraId="160DC746" w14:textId="77777777" w:rsidR="00E42506" w:rsidRPr="00EF5447" w:rsidRDefault="00E42506" w:rsidP="00450468">
            <w:pPr>
              <w:pStyle w:val="TAC"/>
              <w:rPr>
                <w:lang w:eastAsia="fi-FI"/>
              </w:rPr>
            </w:pPr>
            <w:r w:rsidRPr="00EF5447">
              <w:rPr>
                <w:lang w:eastAsia="fi-FI"/>
              </w:rPr>
              <w:t>1</w:t>
            </w:r>
          </w:p>
        </w:tc>
      </w:tr>
      <w:tr w:rsidR="00E42506" w:rsidRPr="00EF5447" w14:paraId="7C030D28" w14:textId="77777777" w:rsidTr="00450468">
        <w:trPr>
          <w:trHeight w:val="187"/>
          <w:jc w:val="center"/>
        </w:trPr>
        <w:tc>
          <w:tcPr>
            <w:tcW w:w="2831" w:type="dxa"/>
            <w:tcBorders>
              <w:top w:val="single" w:sz="4" w:space="0" w:color="auto"/>
            </w:tcBorders>
            <w:shd w:val="clear" w:color="auto" w:fill="auto"/>
          </w:tcPr>
          <w:p w14:paraId="5CA2E07B" w14:textId="77777777" w:rsidR="00E42506" w:rsidRPr="00EF5447" w:rsidRDefault="00E42506" w:rsidP="00450468">
            <w:pPr>
              <w:pStyle w:val="TAC"/>
              <w:rPr>
                <w:lang w:eastAsia="fi-FI"/>
              </w:rPr>
            </w:pPr>
            <w:r w:rsidRPr="00EF5447">
              <w:rPr>
                <w:lang w:eastAsia="zh-CN"/>
              </w:rPr>
              <w:t>AB</w:t>
            </w:r>
          </w:p>
        </w:tc>
        <w:tc>
          <w:tcPr>
            <w:tcW w:w="1137" w:type="dxa"/>
            <w:shd w:val="clear" w:color="auto" w:fill="auto"/>
          </w:tcPr>
          <w:p w14:paraId="6F8AC332" w14:textId="77777777" w:rsidR="00E42506" w:rsidRPr="00EF5447" w:rsidRDefault="00E42506" w:rsidP="00450468">
            <w:pPr>
              <w:pStyle w:val="TAC"/>
              <w:rPr>
                <w:lang w:eastAsia="fi-FI"/>
              </w:rPr>
            </w:pPr>
            <w:r w:rsidRPr="00EF5447">
              <w:rPr>
                <w:lang w:eastAsia="zh-CN"/>
              </w:rPr>
              <w:t>1</w:t>
            </w:r>
          </w:p>
        </w:tc>
        <w:tc>
          <w:tcPr>
            <w:tcW w:w="1133" w:type="dxa"/>
            <w:shd w:val="clear" w:color="auto" w:fill="auto"/>
          </w:tcPr>
          <w:p w14:paraId="396F4050" w14:textId="77777777" w:rsidR="00E42506" w:rsidRPr="00EF5447" w:rsidRDefault="00E42506" w:rsidP="00450468">
            <w:pPr>
              <w:pStyle w:val="TAC"/>
              <w:rPr>
                <w:lang w:eastAsia="fi-FI"/>
              </w:rPr>
            </w:pPr>
            <w:r w:rsidRPr="00EF5447">
              <w:rPr>
                <w:lang w:eastAsia="zh-CN"/>
              </w:rPr>
              <w:t>2</w:t>
            </w:r>
          </w:p>
        </w:tc>
      </w:tr>
      <w:tr w:rsidR="00E42506" w:rsidRPr="00EF5447" w14:paraId="37C39452" w14:textId="77777777" w:rsidTr="00450468">
        <w:trPr>
          <w:trHeight w:val="187"/>
          <w:jc w:val="center"/>
        </w:trPr>
        <w:tc>
          <w:tcPr>
            <w:tcW w:w="2831" w:type="dxa"/>
            <w:shd w:val="clear" w:color="auto" w:fill="auto"/>
            <w:hideMark/>
          </w:tcPr>
          <w:p w14:paraId="1C1CBE68" w14:textId="77777777" w:rsidR="00E42506" w:rsidRPr="00EF5447" w:rsidRDefault="00E42506" w:rsidP="00450468">
            <w:pPr>
              <w:pStyle w:val="TAC"/>
              <w:rPr>
                <w:lang w:eastAsia="fi-FI"/>
              </w:rPr>
            </w:pPr>
            <w:r w:rsidRPr="00EF5447">
              <w:rPr>
                <w:lang w:eastAsia="fi-FI"/>
              </w:rPr>
              <w:t>CA</w:t>
            </w:r>
          </w:p>
        </w:tc>
        <w:tc>
          <w:tcPr>
            <w:tcW w:w="1137" w:type="dxa"/>
            <w:shd w:val="clear" w:color="auto" w:fill="auto"/>
            <w:hideMark/>
          </w:tcPr>
          <w:p w14:paraId="15C14D76" w14:textId="77777777" w:rsidR="00E42506" w:rsidRPr="00EF5447" w:rsidRDefault="00E42506" w:rsidP="00450468">
            <w:pPr>
              <w:pStyle w:val="TAC"/>
              <w:rPr>
                <w:lang w:eastAsia="fi-FI"/>
              </w:rPr>
            </w:pPr>
            <w:r w:rsidRPr="00EF5447">
              <w:rPr>
                <w:lang w:eastAsia="fi-FI"/>
              </w:rPr>
              <w:t>2</w:t>
            </w:r>
          </w:p>
        </w:tc>
        <w:tc>
          <w:tcPr>
            <w:tcW w:w="1133" w:type="dxa"/>
            <w:shd w:val="clear" w:color="auto" w:fill="auto"/>
            <w:hideMark/>
          </w:tcPr>
          <w:p w14:paraId="33C56BC1" w14:textId="77777777" w:rsidR="00E42506" w:rsidRPr="00EF5447" w:rsidRDefault="00E42506" w:rsidP="00450468">
            <w:pPr>
              <w:pStyle w:val="TAC"/>
              <w:rPr>
                <w:lang w:eastAsia="fi-FI"/>
              </w:rPr>
            </w:pPr>
            <w:r w:rsidRPr="00EF5447">
              <w:rPr>
                <w:lang w:eastAsia="fi-FI"/>
              </w:rPr>
              <w:t>1</w:t>
            </w:r>
          </w:p>
        </w:tc>
      </w:tr>
      <w:tr w:rsidR="00E42506" w:rsidRPr="00EF5447" w14:paraId="177161FD" w14:textId="77777777" w:rsidTr="00450468">
        <w:trPr>
          <w:trHeight w:val="187"/>
          <w:jc w:val="center"/>
        </w:trPr>
        <w:tc>
          <w:tcPr>
            <w:tcW w:w="2831" w:type="dxa"/>
            <w:shd w:val="clear" w:color="auto" w:fill="auto"/>
            <w:hideMark/>
          </w:tcPr>
          <w:p w14:paraId="651DD305" w14:textId="77777777" w:rsidR="00E42506" w:rsidRPr="00EF5447" w:rsidRDefault="00E42506" w:rsidP="00450468">
            <w:pPr>
              <w:pStyle w:val="TAC"/>
              <w:rPr>
                <w:lang w:eastAsia="fi-FI"/>
              </w:rPr>
            </w:pPr>
            <w:r w:rsidRPr="00EF5447">
              <w:rPr>
                <w:lang w:eastAsia="fi-FI"/>
              </w:rPr>
              <w:t>DA</w:t>
            </w:r>
          </w:p>
        </w:tc>
        <w:tc>
          <w:tcPr>
            <w:tcW w:w="1137" w:type="dxa"/>
            <w:shd w:val="clear" w:color="auto" w:fill="auto"/>
            <w:hideMark/>
          </w:tcPr>
          <w:p w14:paraId="443560BA" w14:textId="77777777" w:rsidR="00E42506" w:rsidRPr="00EF5447" w:rsidRDefault="00E42506" w:rsidP="00450468">
            <w:pPr>
              <w:pStyle w:val="TAC"/>
              <w:rPr>
                <w:lang w:eastAsia="fi-FI"/>
              </w:rPr>
            </w:pPr>
            <w:r w:rsidRPr="00EF5447">
              <w:rPr>
                <w:lang w:eastAsia="fi-FI"/>
              </w:rPr>
              <w:t>3</w:t>
            </w:r>
          </w:p>
        </w:tc>
        <w:tc>
          <w:tcPr>
            <w:tcW w:w="1133" w:type="dxa"/>
            <w:shd w:val="clear" w:color="auto" w:fill="auto"/>
            <w:hideMark/>
          </w:tcPr>
          <w:p w14:paraId="4ECC875A" w14:textId="77777777" w:rsidR="00E42506" w:rsidRPr="00EF5447" w:rsidRDefault="00E42506" w:rsidP="00450468">
            <w:pPr>
              <w:pStyle w:val="TAC"/>
              <w:rPr>
                <w:lang w:eastAsia="fi-FI"/>
              </w:rPr>
            </w:pPr>
            <w:r w:rsidRPr="00EF5447">
              <w:rPr>
                <w:lang w:eastAsia="fi-FI"/>
              </w:rPr>
              <w:t>1</w:t>
            </w:r>
          </w:p>
        </w:tc>
      </w:tr>
    </w:tbl>
    <w:p w14:paraId="73C8D5AA" w14:textId="77777777" w:rsidR="00E42506" w:rsidRPr="00EF5447" w:rsidRDefault="00E42506" w:rsidP="00E42506"/>
    <w:p w14:paraId="7AB9C1C8" w14:textId="77777777" w:rsidR="00E42506" w:rsidRPr="00EF5447" w:rsidRDefault="00E42506" w:rsidP="00E42506">
      <w:bookmarkStart w:id="38" w:name="_Toc21351506"/>
      <w:r w:rsidRPr="00EF5447">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434C0C91" w14:textId="77777777" w:rsidR="00E42506" w:rsidRPr="00B677E8" w:rsidRDefault="00E42506" w:rsidP="00E42506">
      <w:pPr>
        <w:pStyle w:val="3"/>
        <w:rPr>
          <w:lang w:val="sv-FI"/>
        </w:rPr>
      </w:pPr>
      <w:bookmarkStart w:id="39" w:name="_Toc29807088"/>
      <w:bookmarkStart w:id="40" w:name="_Toc36648802"/>
      <w:bookmarkStart w:id="41" w:name="_Toc36651527"/>
      <w:bookmarkStart w:id="42" w:name="_Toc37256461"/>
      <w:bookmarkStart w:id="43" w:name="_Toc37256802"/>
      <w:bookmarkStart w:id="44" w:name="_Toc45890493"/>
      <w:bookmarkStart w:id="45" w:name="_Toc45891717"/>
      <w:bookmarkStart w:id="46" w:name="_Toc45892127"/>
      <w:bookmarkStart w:id="47" w:name="_Toc45892537"/>
      <w:bookmarkStart w:id="48" w:name="_Toc52352950"/>
      <w:bookmarkStart w:id="49" w:name="_Toc53174773"/>
      <w:bookmarkStart w:id="50" w:name="_Toc61378078"/>
      <w:bookmarkStart w:id="51" w:name="_Toc61378553"/>
      <w:bookmarkStart w:id="52" w:name="_Toc67953740"/>
      <w:bookmarkStart w:id="53" w:name="_Toc68733407"/>
      <w:bookmarkStart w:id="54" w:name="_Toc68784723"/>
      <w:bookmarkStart w:id="55" w:name="_Toc76736679"/>
      <w:bookmarkStart w:id="56" w:name="_Toc77241091"/>
      <w:bookmarkStart w:id="57" w:name="_Toc77241596"/>
      <w:bookmarkStart w:id="58" w:name="_Toc83742972"/>
      <w:bookmarkStart w:id="59" w:name="_Toc83909493"/>
      <w:bookmarkStart w:id="60" w:name="_Toc91071460"/>
      <w:r w:rsidRPr="00B677E8">
        <w:rPr>
          <w:lang w:val="sv-FI"/>
        </w:rPr>
        <w:t>5.3B.1</w:t>
      </w:r>
      <w:r w:rsidRPr="00B677E8">
        <w:rPr>
          <w:lang w:val="sv-FI"/>
        </w:rPr>
        <w:tab/>
        <w:t>Intra-band EN-DC in FR1</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78AFAB4" w14:textId="77777777" w:rsidR="00E42506" w:rsidRPr="00EF5447" w:rsidRDefault="00E42506" w:rsidP="00E42506">
      <w:pPr>
        <w:pStyle w:val="4"/>
        <w:rPr>
          <w:rFonts w:eastAsia="Times New Roman"/>
          <w:lang w:eastAsia="ko-KR"/>
        </w:rPr>
      </w:pPr>
      <w:bookmarkStart w:id="61" w:name="_Toc21351507"/>
      <w:bookmarkStart w:id="62" w:name="_Toc29807089"/>
      <w:bookmarkStart w:id="63" w:name="_Toc36648803"/>
      <w:bookmarkStart w:id="64" w:name="_Toc36651528"/>
      <w:bookmarkStart w:id="65" w:name="_Toc37256462"/>
      <w:bookmarkStart w:id="66" w:name="_Toc37256803"/>
      <w:bookmarkStart w:id="67" w:name="_Toc45890494"/>
      <w:bookmarkStart w:id="68" w:name="_Toc45891718"/>
      <w:bookmarkStart w:id="69" w:name="_Toc45892128"/>
      <w:bookmarkStart w:id="70" w:name="_Toc45892538"/>
      <w:bookmarkStart w:id="71" w:name="_Toc52352951"/>
      <w:bookmarkStart w:id="72" w:name="_Toc53174774"/>
      <w:bookmarkStart w:id="73" w:name="_Toc61378079"/>
      <w:bookmarkStart w:id="74" w:name="_Toc61378554"/>
      <w:bookmarkStart w:id="75" w:name="_Toc67953741"/>
      <w:bookmarkStart w:id="76" w:name="_Toc68733408"/>
      <w:bookmarkStart w:id="77" w:name="_Toc68784724"/>
      <w:bookmarkStart w:id="78" w:name="_Toc76736680"/>
      <w:bookmarkStart w:id="79" w:name="_Toc77241092"/>
      <w:bookmarkStart w:id="80" w:name="_Toc77241597"/>
      <w:bookmarkStart w:id="81" w:name="_Toc83742973"/>
      <w:bookmarkStart w:id="82" w:name="_Toc83909494"/>
      <w:bookmarkStart w:id="83" w:name="_Toc91071461"/>
      <w:r w:rsidRPr="00EF5447">
        <w:t>5.3B.1.1</w:t>
      </w:r>
      <w:r w:rsidRPr="00EF5447">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9C0B80A" w14:textId="77777777" w:rsidR="00E42506" w:rsidRPr="00EF5447" w:rsidRDefault="00E42506" w:rsidP="00E42506">
      <w:pPr>
        <w:overflowPunct w:val="0"/>
        <w:autoSpaceDE w:val="0"/>
        <w:autoSpaceDN w:val="0"/>
        <w:adjustRightInd w:val="0"/>
        <w:textAlignment w:val="baseline"/>
        <w:rPr>
          <w:rFonts w:eastAsia="Times New Roman"/>
          <w:lang w:eastAsia="ko-KR"/>
        </w:rPr>
      </w:pPr>
      <w:r w:rsidRPr="00EF5447">
        <w:rPr>
          <w:rFonts w:eastAsia="Times New Roman"/>
          <w:lang w:eastAsia="ko-KR"/>
        </w:rPr>
        <w:t>The requirements for intra-band EN-DC in this specification are defined for EN-DC configurations with associated bandwidth combination sets.</w:t>
      </w:r>
    </w:p>
    <w:p w14:paraId="416119A5" w14:textId="77777777" w:rsidR="00E42506" w:rsidRPr="00EF5447" w:rsidRDefault="00E42506" w:rsidP="00E42506">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each EN-DC configuration, requirements are specified for all bandwidth combinations contained in a </w:t>
      </w:r>
      <w:r w:rsidRPr="00EF5447">
        <w:rPr>
          <w:rFonts w:eastAsia="Times New Roman"/>
          <w:i/>
          <w:iCs/>
          <w:lang w:eastAsia="ko-KR"/>
        </w:rPr>
        <w:t>bandwidth combination set</w:t>
      </w:r>
      <w:r w:rsidRPr="00EF5447">
        <w:rPr>
          <w:rFonts w:eastAsia="Times New Roman"/>
          <w:lang w:eastAsia="ko-KR"/>
        </w:rPr>
        <w:t>, which is indicated per supported band combination in the UE radio access capability. A UE can indicate support of several bandwidth combination sets per band combination.</w:t>
      </w:r>
    </w:p>
    <w:p w14:paraId="4521A9C1" w14:textId="77777777" w:rsidR="00E42506" w:rsidRPr="00EF5447" w:rsidRDefault="00E42506" w:rsidP="00E42506">
      <w:pPr>
        <w:pStyle w:val="4"/>
      </w:pPr>
      <w:bookmarkStart w:id="84" w:name="_Toc21351508"/>
      <w:bookmarkStart w:id="85" w:name="_Toc29807090"/>
      <w:bookmarkStart w:id="86" w:name="_Toc36648804"/>
      <w:bookmarkStart w:id="87" w:name="_Toc36651529"/>
      <w:bookmarkStart w:id="88" w:name="_Toc37256463"/>
      <w:bookmarkStart w:id="89" w:name="_Toc37256804"/>
      <w:bookmarkStart w:id="90" w:name="_Toc45890495"/>
      <w:bookmarkStart w:id="91" w:name="_Toc45891719"/>
      <w:bookmarkStart w:id="92" w:name="_Toc45892129"/>
      <w:bookmarkStart w:id="93" w:name="_Toc45892539"/>
      <w:bookmarkStart w:id="94" w:name="_Toc52352952"/>
      <w:bookmarkStart w:id="95" w:name="_Toc53174775"/>
      <w:bookmarkStart w:id="96" w:name="_Toc61378080"/>
      <w:bookmarkStart w:id="97" w:name="_Toc61378555"/>
      <w:bookmarkStart w:id="98" w:name="_Toc67953742"/>
      <w:bookmarkStart w:id="99" w:name="_Toc68733409"/>
      <w:bookmarkStart w:id="100" w:name="_Toc68784725"/>
      <w:bookmarkStart w:id="101" w:name="_Toc76736681"/>
      <w:bookmarkStart w:id="102" w:name="_Toc77241093"/>
      <w:bookmarkStart w:id="103" w:name="_Toc77241598"/>
      <w:bookmarkStart w:id="104" w:name="_Toc83742974"/>
      <w:bookmarkStart w:id="105" w:name="_Toc83909495"/>
      <w:bookmarkStart w:id="106" w:name="_Toc91071462"/>
      <w:r w:rsidRPr="00EF5447">
        <w:t>5.3B.1.2</w:t>
      </w:r>
      <w:r w:rsidRPr="00EF5447">
        <w:tab/>
        <w:t>BCS for Intra-band contiguous EN-DC</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77A30A6" w14:textId="77777777" w:rsidR="00E42506" w:rsidRPr="00EF5447" w:rsidRDefault="00E42506" w:rsidP="00E42506">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p>
    <w:p w14:paraId="65A91A7B" w14:textId="77777777" w:rsidR="00E42506" w:rsidRPr="00EF5447" w:rsidRDefault="00E42506" w:rsidP="00E42506">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 xml:space="preserve">The EN-DC configurations and bandwidth combination sets in Table 5.3B.1.2-1 also apply to higher order EN-DC combinations </w:t>
      </w:r>
      <w:r w:rsidRPr="00114156">
        <w:rPr>
          <w:rFonts w:eastAsia="Times New Roman"/>
          <w:lang w:eastAsia="ko-KR"/>
        </w:rPr>
        <w:lastRenderedPageBreak/>
        <w:t>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33C211B3" w14:textId="77777777" w:rsidR="00E42506" w:rsidRPr="009D36EE" w:rsidRDefault="00E42506" w:rsidP="00E42506">
      <w:pPr>
        <w:pStyle w:val="2"/>
        <w:ind w:left="0" w:firstLine="0"/>
        <w:rPr>
          <w:color w:val="FF0000"/>
          <w:szCs w:val="32"/>
          <w:lang w:eastAsia="zh-TW"/>
        </w:rPr>
      </w:pPr>
      <w:r w:rsidRPr="008547A4">
        <w:rPr>
          <w:rFonts w:eastAsia="??"/>
          <w:color w:val="FF0000"/>
          <w:szCs w:val="32"/>
        </w:rPr>
        <w:t>&lt;&lt;</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6A8F0697" w14:textId="77777777" w:rsidR="00E42506" w:rsidRPr="00EF5447" w:rsidRDefault="00E42506" w:rsidP="00E42506">
      <w:pPr>
        <w:pStyle w:val="2"/>
      </w:pPr>
      <w:bookmarkStart w:id="107" w:name="_Toc21351517"/>
      <w:bookmarkStart w:id="108" w:name="_Toc29807099"/>
      <w:bookmarkStart w:id="109" w:name="_Toc36648813"/>
      <w:bookmarkStart w:id="110" w:name="_Toc36651538"/>
      <w:bookmarkStart w:id="111" w:name="_Toc37256472"/>
      <w:bookmarkStart w:id="112" w:name="_Toc37256813"/>
      <w:bookmarkStart w:id="113" w:name="_Toc45890510"/>
      <w:bookmarkStart w:id="114" w:name="_Toc45891734"/>
      <w:bookmarkStart w:id="115" w:name="_Toc45892144"/>
      <w:bookmarkStart w:id="116" w:name="_Toc45892554"/>
      <w:bookmarkStart w:id="117" w:name="_Toc52352967"/>
      <w:bookmarkStart w:id="118" w:name="_Toc53174790"/>
      <w:bookmarkStart w:id="119" w:name="_Toc61378095"/>
      <w:bookmarkStart w:id="120" w:name="_Toc61378570"/>
      <w:bookmarkStart w:id="121" w:name="_Toc67953759"/>
      <w:bookmarkStart w:id="122" w:name="_Toc68733426"/>
      <w:bookmarkStart w:id="123" w:name="_Toc68784742"/>
      <w:bookmarkStart w:id="124" w:name="_Toc76736698"/>
      <w:bookmarkStart w:id="125" w:name="_Toc77241110"/>
      <w:bookmarkStart w:id="126" w:name="_Toc77241615"/>
      <w:bookmarkStart w:id="127" w:name="_Toc83742991"/>
      <w:bookmarkStart w:id="128" w:name="_Toc83909512"/>
      <w:bookmarkStart w:id="129" w:name="_Toc91071479"/>
      <w:r w:rsidRPr="00EF5447">
        <w:t>5.5B</w:t>
      </w:r>
      <w:r w:rsidRPr="00EF5447">
        <w:tab/>
        <w:t>Configuration for DC</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BFCBDFA" w14:textId="77777777" w:rsidR="00E42506" w:rsidRPr="00EF5447" w:rsidRDefault="00E42506" w:rsidP="00E42506">
      <w:pPr>
        <w:pStyle w:val="3"/>
      </w:pPr>
      <w:bookmarkStart w:id="130" w:name="_Toc21351518"/>
      <w:bookmarkStart w:id="131" w:name="_Toc29807100"/>
      <w:bookmarkStart w:id="132" w:name="_Toc36648814"/>
      <w:bookmarkStart w:id="133" w:name="_Toc36651539"/>
      <w:bookmarkStart w:id="134" w:name="_Toc37256473"/>
      <w:bookmarkStart w:id="135" w:name="_Toc37256814"/>
      <w:bookmarkStart w:id="136" w:name="_Toc45890511"/>
      <w:bookmarkStart w:id="137" w:name="_Toc45891735"/>
      <w:bookmarkStart w:id="138" w:name="_Toc45892145"/>
      <w:bookmarkStart w:id="139" w:name="_Toc45892555"/>
      <w:bookmarkStart w:id="140" w:name="_Toc52352968"/>
      <w:bookmarkStart w:id="141" w:name="_Toc53174791"/>
      <w:bookmarkStart w:id="142" w:name="_Toc61378096"/>
      <w:bookmarkStart w:id="143" w:name="_Toc61378571"/>
      <w:bookmarkStart w:id="144" w:name="_Toc67953760"/>
      <w:bookmarkStart w:id="145" w:name="_Toc68733427"/>
      <w:bookmarkStart w:id="146" w:name="_Toc68784743"/>
      <w:bookmarkStart w:id="147" w:name="_Toc76736699"/>
      <w:bookmarkStart w:id="148" w:name="_Toc77241111"/>
      <w:bookmarkStart w:id="149" w:name="_Toc77241616"/>
      <w:bookmarkStart w:id="150" w:name="_Toc83742992"/>
      <w:bookmarkStart w:id="151" w:name="_Toc83909513"/>
      <w:bookmarkStart w:id="152" w:name="_Toc91071480"/>
      <w:r w:rsidRPr="00EF5447">
        <w:t>5.5B.1</w:t>
      </w:r>
      <w:r w:rsidRPr="00EF5447">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A10E19B" w14:textId="77777777" w:rsidR="00E42506" w:rsidRPr="00E062F1" w:rsidRDefault="00E42506" w:rsidP="00E42506">
      <w:r w:rsidRPr="00E062F1">
        <w:t>The operating bands and bandwidth classes are specified for operation with EN-DC, NGEN-DC, NE-DC or NR-DC configured. The EN-DC, NGEN-DC or NE-DC band combinations include at least one E-UTRA operating band.</w:t>
      </w:r>
    </w:p>
    <w:p w14:paraId="74ABE394" w14:textId="77777777" w:rsidR="00E42506" w:rsidRPr="00E062F1" w:rsidRDefault="00E42506" w:rsidP="00E42506">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if the intermodulation order is 2 or if the intermodulation order is 3 for the combinations when both operating bands are between 450 MHz – 960 MHz or between 1427 MHz – 2690 </w:t>
      </w:r>
      <w:proofErr w:type="spellStart"/>
      <w:r w:rsidRPr="00E062F1">
        <w:t>MHz.</w:t>
      </w:r>
      <w:proofErr w:type="spellEnd"/>
      <w:r w:rsidRPr="00E062F1">
        <w:t xml:space="preserve"> </w:t>
      </w:r>
      <w:r>
        <w:t>When LTE and NR transmissions collide, simultaneous dual transmissions may not be supported by UE for these EN-DC band combinations for which only single switched UL is supported.</w:t>
      </w:r>
    </w:p>
    <w:p w14:paraId="014690BE" w14:textId="77777777" w:rsidR="00E42506" w:rsidRPr="00E062F1" w:rsidRDefault="00E42506" w:rsidP="00E42506">
      <w:r w:rsidRPr="00E062F1">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as defined in Annex I the UE is mandated to operate in dual and triple uplink mode. Single Uplink is also allowed for certain band combinations where intermodulation or reverse intermodulation products could create difficulty for meeting emission </w:t>
      </w:r>
      <w:proofErr w:type="spellStart"/>
      <w:r w:rsidRPr="00E062F1">
        <w:t>requirementsFor</w:t>
      </w:r>
      <w:proofErr w:type="spellEnd"/>
      <w:r w:rsidRPr="00E062F1">
        <w:t xml:space="preserve"> EN-DC combinations of order 3 or higher, "Single Uplink allowed" UL configurations captured in Table 5.5B.2-1, Table 5.5B.3-1, and Table 5.5B.4-1 apply.</w:t>
      </w:r>
    </w:p>
    <w:p w14:paraId="0B2B72C3" w14:textId="77777777" w:rsidR="00E42506" w:rsidRPr="00E062F1" w:rsidRDefault="00E42506" w:rsidP="00E42506">
      <w:r w:rsidRPr="00E062F1">
        <w:t>If multiple UL DC configurations are listed for multiple DL DC configurations, valid uplink configurations are such that uplink does not have more carriers than downlink.</w:t>
      </w:r>
    </w:p>
    <w:p w14:paraId="1CDE5CFD" w14:textId="77777777" w:rsidR="00E42506" w:rsidRPr="00E062F1" w:rsidRDefault="00E42506" w:rsidP="00E42506">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19A21317" w14:textId="77777777" w:rsidR="00E42506" w:rsidRPr="00E062F1" w:rsidRDefault="00E42506" w:rsidP="00E42506">
      <w:proofErr w:type="spellStart"/>
      <w:r w:rsidRPr="00E062F1">
        <w:t>Non contiguous</w:t>
      </w:r>
      <w:proofErr w:type="spellEnd"/>
      <w:r w:rsidRPr="00E062F1">
        <w:t xml:space="preserve"> resource allocation and almost contiguous allocation are not applicable for E UTRA or NR carrier part of intra band EN DC configuration.</w:t>
      </w:r>
    </w:p>
    <w:p w14:paraId="79C32BE3" w14:textId="77777777" w:rsidR="00E42506" w:rsidRDefault="00E42506" w:rsidP="00E42506">
      <w:r>
        <w:t>If the mandatory simultaneous Rx/</w:t>
      </w:r>
      <w:proofErr w:type="spellStart"/>
      <w:r>
        <w:t>Tx</w:t>
      </w:r>
      <w:proofErr w:type="spellEnd"/>
      <w:r>
        <w:t xml:space="preserve"> capability applies for a lower order DC configuration, when the applicable lower order DC configuration is a band pair in a higher order DC configuration, the mandatory simultaneous Rx/</w:t>
      </w:r>
      <w:proofErr w:type="spellStart"/>
      <w:r>
        <w:t>Tx</w:t>
      </w:r>
      <w:proofErr w:type="spellEnd"/>
      <w:r>
        <w:t xml:space="preserve"> capability also applies for the band pair in the higher order DC configuration.</w:t>
      </w:r>
    </w:p>
    <w:p w14:paraId="4F779372" w14:textId="77777777" w:rsidR="00E42506" w:rsidRDefault="00E42506" w:rsidP="00E42506">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34B3BB79" w14:textId="77777777" w:rsidR="0087032D" w:rsidRPr="00EF5447" w:rsidRDefault="0087032D" w:rsidP="0087032D">
      <w:pPr>
        <w:jc w:val="both"/>
      </w:pPr>
      <w:moveToRangeStart w:id="153" w:author="Bo-Han Hsieh" w:date="2023-05-26T09:09:00Z" w:name="move135984611"/>
      <w:moveTo w:id="154" w:author="Bo-Han Hsieh" w:date="2023-05-26T09:09:00Z">
        <w:r w:rsidRPr="00EF5447">
          <w:t xml:space="preserve">For </w:t>
        </w:r>
        <w:r w:rsidRPr="00EF5447">
          <w:rPr>
            <w:lang w:eastAsia="zh-CN"/>
          </w:rPr>
          <w:t xml:space="preserve">NR </w:t>
        </w:r>
        <w:r w:rsidRPr="00EF5447">
          <w:t xml:space="preserve">inter-band dual connectivity specified in </w:t>
        </w:r>
        <w:r w:rsidRPr="00EF5447">
          <w:rPr>
            <w:lang w:eastAsia="zh-CN"/>
          </w:rPr>
          <w:t>5.5B.7</w:t>
        </w:r>
        <w:r w:rsidRPr="00EF5447">
          <w:t xml:space="preserve">, the corresponding </w:t>
        </w:r>
        <w:r w:rsidRPr="00EF5447">
          <w:rPr>
            <w:lang w:eastAsia="zh-CN"/>
          </w:rPr>
          <w:t>NR</w:t>
        </w:r>
        <w:r w:rsidRPr="00EF5447">
          <w:t xml:space="preserve"> CA configurations in 5.</w:t>
        </w:r>
        <w:r w:rsidRPr="00EF5447">
          <w:rPr>
            <w:lang w:eastAsia="zh-CN"/>
          </w:rPr>
          <w:t>5</w:t>
        </w:r>
        <w:r w:rsidRPr="00EF5447">
          <w:t>A.1, i.e., dual uplink inter-band carrier aggregation between FR1 and FR2</w:t>
        </w:r>
        <w:r w:rsidRPr="00EF5447">
          <w:rPr>
            <w:lang w:eastAsia="zh-CN"/>
          </w:rPr>
          <w:t xml:space="preserve"> </w:t>
        </w:r>
        <w:r w:rsidRPr="00EF5447">
          <w:t xml:space="preserve">with uplink assigned to two </w:t>
        </w:r>
        <w:r w:rsidRPr="00EF5447">
          <w:rPr>
            <w:lang w:eastAsia="zh-CN"/>
          </w:rPr>
          <w:t>NR</w:t>
        </w:r>
        <w:r w:rsidRPr="00EF5447">
          <w:t xml:space="preserve"> bands, are applicable to Dual Connectivity.</w:t>
        </w:r>
      </w:moveTo>
    </w:p>
    <w:p w14:paraId="6E2BEBC5" w14:textId="77777777" w:rsidR="0087032D" w:rsidRPr="00EF5447" w:rsidRDefault="0087032D" w:rsidP="0087032D">
      <w:pPr>
        <w:pStyle w:val="NO"/>
      </w:pPr>
      <w:moveTo w:id="155" w:author="Bo-Han Hsieh" w:date="2023-05-26T09:09:00Z">
        <w:r w:rsidRPr="00EF5447">
          <w:t>NOTE 1:</w:t>
        </w:r>
        <w:r w:rsidRPr="00EF5447">
          <w:tab/>
          <w:t xml:space="preserve">Requirements for the dual connectivity configurations are defined in the clause corresponding </w:t>
        </w:r>
        <w:r w:rsidRPr="00EF5447">
          <w:rPr>
            <w:lang w:eastAsia="zh-CN"/>
          </w:rPr>
          <w:t>NR</w:t>
        </w:r>
        <w:r w:rsidRPr="00EF5447">
          <w:t xml:space="preserve"> uplink CA between FR1 and FR2</w:t>
        </w:r>
        <w:r w:rsidRPr="00EF5447">
          <w:rPr>
            <w:lang w:eastAsia="zh-CN"/>
          </w:rPr>
          <w:t xml:space="preserve"> </w:t>
        </w:r>
        <w:r w:rsidRPr="00EF5447">
          <w:t>configurations, unless otherwise specified.</w:t>
        </w:r>
      </w:moveTo>
    </w:p>
    <w:moveToRangeEnd w:id="153"/>
    <w:p w14:paraId="62DDB2D3" w14:textId="77777777" w:rsidR="00E42506" w:rsidRPr="0087032D" w:rsidRDefault="00E42506">
      <w:pPr>
        <w:rPr>
          <w:rFonts w:hint="eastAsia"/>
          <w:noProof/>
          <w:lang w:eastAsia="zh-TW"/>
        </w:rPr>
      </w:pPr>
    </w:p>
    <w:p w14:paraId="372DC14A" w14:textId="235503CE" w:rsidR="00E42506" w:rsidRPr="00E42506" w:rsidRDefault="00E42506" w:rsidP="00E42506">
      <w:pPr>
        <w:pStyle w:val="2"/>
        <w:ind w:left="0" w:firstLine="0"/>
        <w:rPr>
          <w:rFonts w:hint="eastAsia"/>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E42506" w:rsidRPr="00E425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FC16DA" w14:textId="77777777" w:rsidR="003A5D87" w:rsidRDefault="003A5D87">
      <w:r>
        <w:separator/>
      </w:r>
    </w:p>
  </w:endnote>
  <w:endnote w:type="continuationSeparator" w:id="0">
    <w:p w14:paraId="31EB1D28" w14:textId="77777777" w:rsidR="003A5D87" w:rsidRDefault="003A5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5716AB" w14:textId="77777777" w:rsidR="003A5D87" w:rsidRDefault="003A5D87">
      <w:r>
        <w:separator/>
      </w:r>
    </w:p>
  </w:footnote>
  <w:footnote w:type="continuationSeparator" w:id="0">
    <w:p w14:paraId="55F0C7D7" w14:textId="77777777" w:rsidR="003A5D87" w:rsidRDefault="003A5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5D87"/>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32D"/>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250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E4250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E42506"/>
    <w:rPr>
      <w:rFonts w:ascii="Arial" w:hAnsi="Arial"/>
      <w:sz w:val="32"/>
      <w:lang w:val="en-GB" w:eastAsia="en-US"/>
    </w:rPr>
  </w:style>
  <w:style w:type="character" w:customStyle="1" w:styleId="TACChar">
    <w:name w:val="TAC Char"/>
    <w:link w:val="TAC"/>
    <w:qFormat/>
    <w:rsid w:val="00E42506"/>
    <w:rPr>
      <w:rFonts w:ascii="Arial" w:hAnsi="Arial"/>
      <w:sz w:val="18"/>
      <w:lang w:val="en-GB" w:eastAsia="en-US"/>
    </w:rPr>
  </w:style>
  <w:style w:type="character" w:customStyle="1" w:styleId="THChar">
    <w:name w:val="TH Char"/>
    <w:link w:val="TH"/>
    <w:qFormat/>
    <w:rsid w:val="00E42506"/>
    <w:rPr>
      <w:rFonts w:ascii="Arial" w:hAnsi="Arial"/>
      <w:b/>
      <w:lang w:val="en-GB" w:eastAsia="en-US"/>
    </w:rPr>
  </w:style>
  <w:style w:type="character" w:customStyle="1" w:styleId="TAHCar">
    <w:name w:val="TAH Car"/>
    <w:link w:val="TAH"/>
    <w:qFormat/>
    <w:rsid w:val="00E42506"/>
    <w:rPr>
      <w:rFonts w:ascii="Arial" w:hAnsi="Arial"/>
      <w:b/>
      <w:sz w:val="18"/>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qFormat/>
    <w:rsid w:val="00E42506"/>
    <w:rPr>
      <w:rFonts w:ascii="Arial" w:hAnsi="Arial"/>
      <w:sz w:val="28"/>
      <w:lang w:val="en-GB" w:eastAsia="en-US"/>
    </w:rPr>
  </w:style>
  <w:style w:type="character" w:customStyle="1" w:styleId="NOChar">
    <w:name w:val="NO Char"/>
    <w:link w:val="NO"/>
    <w:qFormat/>
    <w:rsid w:val="00E42506"/>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E42506"/>
    <w:rPr>
      <w:rFonts w:ascii="Arial" w:hAnsi="Arial"/>
      <w:sz w:val="24"/>
      <w:lang w:val="en-GB" w:eastAsia="en-US"/>
    </w:rPr>
  </w:style>
  <w:style w:type="character" w:customStyle="1" w:styleId="EQChar">
    <w:name w:val="EQ Char"/>
    <w:link w:val="EQ"/>
    <w:qFormat/>
    <w:locked/>
    <w:rsid w:val="00E42506"/>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E4250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E42506"/>
    <w:rPr>
      <w:rFonts w:ascii="Arial" w:hAnsi="Arial"/>
      <w:sz w:val="32"/>
      <w:lang w:val="en-GB" w:eastAsia="en-US"/>
    </w:rPr>
  </w:style>
  <w:style w:type="character" w:customStyle="1" w:styleId="TACChar">
    <w:name w:val="TAC Char"/>
    <w:link w:val="TAC"/>
    <w:qFormat/>
    <w:rsid w:val="00E42506"/>
    <w:rPr>
      <w:rFonts w:ascii="Arial" w:hAnsi="Arial"/>
      <w:sz w:val="18"/>
      <w:lang w:val="en-GB" w:eastAsia="en-US"/>
    </w:rPr>
  </w:style>
  <w:style w:type="character" w:customStyle="1" w:styleId="THChar">
    <w:name w:val="TH Char"/>
    <w:link w:val="TH"/>
    <w:qFormat/>
    <w:rsid w:val="00E42506"/>
    <w:rPr>
      <w:rFonts w:ascii="Arial" w:hAnsi="Arial"/>
      <w:b/>
      <w:lang w:val="en-GB" w:eastAsia="en-US"/>
    </w:rPr>
  </w:style>
  <w:style w:type="character" w:customStyle="1" w:styleId="TAHCar">
    <w:name w:val="TAH Car"/>
    <w:link w:val="TAH"/>
    <w:qFormat/>
    <w:rsid w:val="00E42506"/>
    <w:rPr>
      <w:rFonts w:ascii="Arial" w:hAnsi="Arial"/>
      <w:b/>
      <w:sz w:val="18"/>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qFormat/>
    <w:rsid w:val="00E42506"/>
    <w:rPr>
      <w:rFonts w:ascii="Arial" w:hAnsi="Arial"/>
      <w:sz w:val="28"/>
      <w:lang w:val="en-GB" w:eastAsia="en-US"/>
    </w:rPr>
  </w:style>
  <w:style w:type="character" w:customStyle="1" w:styleId="NOChar">
    <w:name w:val="NO Char"/>
    <w:link w:val="NO"/>
    <w:qFormat/>
    <w:rsid w:val="00E42506"/>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E42506"/>
    <w:rPr>
      <w:rFonts w:ascii="Arial" w:hAnsi="Arial"/>
      <w:sz w:val="24"/>
      <w:lang w:val="en-GB" w:eastAsia="en-US"/>
    </w:rPr>
  </w:style>
  <w:style w:type="character" w:customStyle="1" w:styleId="EQChar">
    <w:name w:val="EQ Char"/>
    <w:link w:val="EQ"/>
    <w:qFormat/>
    <w:locked/>
    <w:rsid w:val="00E4250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DEBC7-B02B-48E6-A47D-EB75B94F4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1447</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Bo-Han Hsieh</cp:lastModifiedBy>
  <cp:revision>7</cp:revision>
  <cp:lastPrinted>1900-12-31T16:00:00Z</cp:lastPrinted>
  <dcterms:created xsi:type="dcterms:W3CDTF">2020-02-03T08:32:00Z</dcterms:created>
  <dcterms:modified xsi:type="dcterms:W3CDTF">2023-05-26T01:11:00Z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R4-2309464</vt:lpwstr>
  </property>
  <property fmtid="{D5CDD505-2E9C-101B-9397-08002B2CF9AE}" pid="10" name="Spec#">
    <vt:lpwstr>38.101-3</vt:lpwstr>
  </property>
  <property fmtid="{D5CDD505-2E9C-101B-9397-08002B2CF9AE}" pid="11" name="Cr#">
    <vt:lpwstr>0971</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for corrections on EN-DC channel bandwidth section</vt:lpwstr>
  </property>
  <property fmtid="{D5CDD505-2E9C-101B-9397-08002B2CF9AE}" pid="15" name="SourceIfWg">
    <vt:lpwstr>CHTTL, Samsung, ZTE, SGS Wireless</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Rel-17</vt:lpwstr>
  </property>
</Properties>
</file>